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224A27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1A43C3">
        <w:rPr>
          <w:rFonts w:hint="eastAsia"/>
          <w:b/>
          <w:noProof/>
          <w:sz w:val="24"/>
          <w:lang w:eastAsia="zh-CN"/>
        </w:rPr>
        <w:t>5</w:t>
      </w:r>
      <w:r w:rsidR="005D4D09">
        <w:rPr>
          <w:rFonts w:hint="eastAsia"/>
          <w:b/>
          <w:noProof/>
          <w:sz w:val="24"/>
          <w:lang w:eastAsia="zh-CN"/>
        </w:rPr>
        <w:t>558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819C6" w:rsidR="001E41F3" w:rsidRPr="00410371" w:rsidRDefault="0076276C" w:rsidP="00C344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3442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F5FAD" w:rsidR="001E41F3" w:rsidRPr="00410371" w:rsidRDefault="001A43C3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F216D" w:rsidR="001E41F3" w:rsidRPr="00410371" w:rsidRDefault="005D4D0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A6883" w:rsidR="001E41F3" w:rsidRPr="00410371" w:rsidRDefault="0076276C" w:rsidP="004F5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F5B8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5B8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4F5B8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8DFF9" w:rsidR="00FD25DA" w:rsidRPr="00283768" w:rsidRDefault="00597A7C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Pr="0092196C">
              <w:t xml:space="preserve">S&amp;F event 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 w:rsidR="00D827B0">
              <w:rPr>
                <w:rFonts w:hint="eastAsia"/>
                <w:lang w:eastAsia="zh-CN"/>
              </w:rPr>
              <w:t xml:space="preserve">notification </w:t>
            </w:r>
            <w:r w:rsidRPr="0092196C"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2" w:name="OLE_LINK802"/>
            <w:bookmarkStart w:id="3" w:name="OLE_LINK803"/>
            <w:bookmarkStart w:id="4" w:name="OLE_LINK773"/>
            <w:bookmarkStart w:id="5" w:name="OLE_LINK774"/>
            <w:bookmarkStart w:id="6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2"/>
            <w:bookmarkEnd w:id="3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4"/>
            <w:bookmarkEnd w:id="5"/>
            <w:bookmarkEnd w:id="6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64E5A9F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S&amp;F event</w:t>
            </w:r>
            <w:r w:rsidR="00D827B0">
              <w:rPr>
                <w:rFonts w:hint="eastAsia"/>
                <w:lang w:eastAsia="zh-CN"/>
              </w:rPr>
              <w:t xml:space="preserve">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 w:rsidR="00D827B0">
              <w:rPr>
                <w:rFonts w:hint="eastAsia"/>
                <w:lang w:eastAsia="zh-CN"/>
              </w:rPr>
              <w:t xml:space="preserve">notification </w:t>
            </w:r>
            <w:r>
              <w:rPr>
                <w:rFonts w:hint="eastAsia"/>
                <w:lang w:eastAsia="zh-CN"/>
              </w:rPr>
              <w:t>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0270F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="00D827B0">
              <w:rPr>
                <w:rFonts w:hint="eastAsia"/>
                <w:lang w:eastAsia="zh-CN"/>
              </w:rPr>
              <w:t>subscription notification</w:t>
            </w:r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8932B" w:rsidR="005E327D" w:rsidRPr="006F4412" w:rsidRDefault="00415764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 w:rsidR="00D827B0">
              <w:rPr>
                <w:rFonts w:hint="eastAsia"/>
                <w:lang w:eastAsia="zh-CN"/>
              </w:rPr>
              <w:t xml:space="preserve"> subscription notification</w:t>
            </w:r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E006A" w:rsidR="005E327D" w:rsidRDefault="00D827B0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E6AEB8" w:rsidR="001E41F3" w:rsidRDefault="005D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refers to the schema defined in CR 00</w:t>
            </w:r>
            <w:r>
              <w:rPr>
                <w:rFonts w:hint="eastAsia"/>
                <w:lang w:eastAsia="zh-CN"/>
              </w:rPr>
              <w:t>93.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ADC6752" w:rsidR="00597A7C" w:rsidRDefault="00597A7C" w:rsidP="00597A7C">
      <w:pPr>
        <w:pStyle w:val="40"/>
        <w:rPr>
          <w:ins w:id="8" w:author="xiaoxue_CATT01" w:date="2025-08-12T19:23:00Z"/>
          <w:lang w:eastAsia="zh-CN"/>
        </w:rPr>
      </w:pPr>
      <w:bookmarkStart w:id="9" w:name="_Toc193394310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7"/>
      <w:ins w:id="30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31" w:author="xiaoxue_CATT01" w:date="2025-08-14T15:02:00Z">
        <w:r w:rsidR="000645AA">
          <w:rPr>
            <w:rFonts w:hint="eastAsia"/>
            <w:lang w:eastAsia="zh-CN"/>
          </w:rPr>
          <w:t>.3</w:t>
        </w:r>
      </w:ins>
      <w:proofErr w:type="gramEnd"/>
      <w:ins w:id="32" w:author="xiaoxue_CATT01" w:date="2025-08-12T19:23:00Z">
        <w:r w:rsidRPr="00004F96">
          <w:tab/>
        </w:r>
        <w:r w:rsidRPr="0092196C">
          <w:t xml:space="preserve">S&amp;F event reporting </w:t>
        </w:r>
      </w:ins>
      <w:ins w:id="33" w:author="xiaoxue_CATT01" w:date="2025-08-14T14:39:00Z">
        <w:r>
          <w:rPr>
            <w:rFonts w:hint="eastAsia"/>
            <w:lang w:eastAsia="zh-CN"/>
          </w:rPr>
          <w:t>subscription</w:t>
        </w:r>
      </w:ins>
      <w:ins w:id="34" w:author="xiaoxue_CATT01" w:date="2025-08-12T19:23:00Z">
        <w:r w:rsidRPr="0092196C">
          <w:t xml:space="preserve"> </w:t>
        </w:r>
      </w:ins>
      <w:ins w:id="35" w:author="xiaoxue_CATT01" w:date="2025-08-14T15:05:00Z">
        <w:r w:rsidR="00D827B0">
          <w:rPr>
            <w:rFonts w:hint="eastAsia"/>
            <w:lang w:eastAsia="zh-CN"/>
          </w:rPr>
          <w:t>notification</w:t>
        </w:r>
        <w:r w:rsidR="00D827B0" w:rsidRPr="0092196C">
          <w:t xml:space="preserve"> </w:t>
        </w:r>
      </w:ins>
      <w:ins w:id="36" w:author="xiaoxue_CATT01" w:date="2025-08-12T19:23:00Z">
        <w:r w:rsidRPr="0092196C">
          <w:t>procedure</w:t>
        </w:r>
      </w:ins>
    </w:p>
    <w:p w14:paraId="1F9FB647" w14:textId="08DF6DEC" w:rsidR="00164DD7" w:rsidRPr="00004F96" w:rsidRDefault="00164DD7" w:rsidP="00164DD7">
      <w:pPr>
        <w:pStyle w:val="50"/>
        <w:rPr>
          <w:ins w:id="37" w:author="xiaoxue_CATT01" w:date="2025-08-12T19:26:00Z"/>
        </w:rPr>
      </w:pPr>
      <w:bookmarkStart w:id="38" w:name="_CR6_2_2_2_2"/>
      <w:bookmarkStart w:id="39" w:name="_Toc193394311"/>
      <w:bookmarkEnd w:id="9"/>
      <w:bookmarkEnd w:id="38"/>
      <w:ins w:id="40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41" w:author="xiaoxue_CATT01" w:date="2025-08-14T15:02:00Z">
        <w:r w:rsidR="000645AA">
          <w:rPr>
            <w:rFonts w:hint="eastAsia"/>
            <w:lang w:eastAsia="zh-CN"/>
          </w:rPr>
          <w:t>3</w:t>
        </w:r>
      </w:ins>
      <w:ins w:id="42" w:author="xiaoxue_CATT01" w:date="2025-08-12T19:26:00Z">
        <w:r w:rsidR="002B0D75">
          <w:t>.</w:t>
        </w:r>
      </w:ins>
      <w:ins w:id="43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44" w:author="xiaoxue_CATT01" w:date="2025-08-12T19:26:00Z">
        <w:r w:rsidRPr="00004F96">
          <w:tab/>
        </w:r>
      </w:ins>
      <w:ins w:id="45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46" w:author="xiaoxue_CATT01" w:date="2025-08-12T19:29:00Z">
        <w:r>
          <w:rPr>
            <w:rFonts w:hint="eastAsia"/>
            <w:lang w:eastAsia="zh-CN"/>
          </w:rPr>
          <w:t>NRM client</w:t>
        </w:r>
      </w:ins>
      <w:ins w:id="47" w:author="xiaoxue_CATT01" w:date="2025-08-12T19:26:00Z">
        <w:r w:rsidRPr="00004F96">
          <w:t xml:space="preserve"> procedure</w:t>
        </w:r>
        <w:bookmarkEnd w:id="39"/>
      </w:ins>
    </w:p>
    <w:p w14:paraId="705EA35F" w14:textId="3A050BAD" w:rsidR="00B34116" w:rsidRDefault="00B34116" w:rsidP="00B34116">
      <w:pPr>
        <w:rPr>
          <w:rFonts w:hint="eastAsia"/>
          <w:lang w:eastAsia="zh-CN"/>
        </w:rPr>
      </w:pPr>
      <w:ins w:id="48" w:author="xiaoxue_CATT01" w:date="2025-08-14T15:07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trigger condition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CB0BD6">
          <w:t>&lt;</w:t>
        </w:r>
      </w:ins>
      <w:ins w:id="49" w:author="Samsung" w:date="2025-08-22T20:34:00Z">
        <w:r w:rsidR="00F767C5" w:rsidRPr="00F767C5">
          <w:t>store-forward</w:t>
        </w:r>
        <w:r w:rsidR="00F767C5">
          <w:t>-</w:t>
        </w:r>
      </w:ins>
      <w:ins w:id="50" w:author="xiaoxue_CATT01" w:date="2025-08-14T15:07:00Z">
        <w:r>
          <w:rPr>
            <w:rFonts w:hint="eastAsia"/>
          </w:rPr>
          <w:t>subscription</w:t>
        </w:r>
        <w:r w:rsidRPr="00CB0BD6">
          <w:t>&gt;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elemen</w:t>
        </w:r>
        <w:proofErr w:type="spellEnd"/>
        <w:r>
          <w:rPr>
            <w:rFonts w:hint="eastAsia"/>
            <w:lang w:eastAsia="zh-CN"/>
          </w:rPr>
          <w:t xml:space="preserve"> is</w:t>
        </w:r>
        <w:r w:rsidRPr="009903D9">
          <w:rPr>
            <w:lang w:eastAsia="zh-CN"/>
          </w:rPr>
          <w:t xml:space="preserve"> met</w:t>
        </w:r>
        <w:r>
          <w:rPr>
            <w:rFonts w:hint="eastAsia"/>
            <w:lang w:eastAsia="zh-CN"/>
          </w:rPr>
          <w:t>, the</w:t>
        </w:r>
        <w:r w:rsidRPr="00B34116">
          <w:t xml:space="preserve">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 an HTTP P</w:t>
        </w:r>
      </w:ins>
      <w:ins w:id="51" w:author="xiaoxue_CATT02" w:date="2025-08-28T04:51:00Z">
        <w:r w:rsidR="00395783">
          <w:rPr>
            <w:rFonts w:hint="eastAsia"/>
            <w:noProof/>
            <w:lang w:val="en-US" w:eastAsia="zh-CN"/>
          </w:rPr>
          <w:t>U</w:t>
        </w:r>
      </w:ins>
      <w:ins w:id="52" w:author="xiaoxue_CATT01" w:date="2025-08-14T15:07:00Z">
        <w:r>
          <w:rPr>
            <w:rFonts w:hint="eastAsia"/>
            <w:noProof/>
            <w:lang w:val="en-US" w:eastAsia="zh-CN"/>
          </w:rPr>
          <w:t>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HTTP P</w:t>
        </w:r>
      </w:ins>
      <w:ins w:id="53" w:author="xiaoxue_CATT02" w:date="2025-08-28T04:51:00Z">
        <w:r w:rsidR="00395783">
          <w:rPr>
            <w:rFonts w:hint="eastAsia"/>
            <w:lang w:eastAsia="zh-CN"/>
          </w:rPr>
          <w:t>U</w:t>
        </w:r>
      </w:ins>
      <w:ins w:id="54" w:author="xiaoxue_CATT01" w:date="2025-08-14T15:07:00Z">
        <w:r>
          <w:t>T request, the S</w:t>
        </w:r>
      </w:ins>
      <w:ins w:id="55" w:author="Samsung" w:date="2025-08-22T20:35:00Z">
        <w:r w:rsidR="00B92F60">
          <w:t>NR</w:t>
        </w:r>
      </w:ins>
      <w:ins w:id="56" w:author="xiaoxue_CATT01" w:date="2025-08-14T15:07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4B12636C" w14:textId="5D4814ED" w:rsidR="007B6453" w:rsidRPr="007B6453" w:rsidRDefault="007B6453" w:rsidP="007B6453">
      <w:pPr>
        <w:pStyle w:val="EditorsNote"/>
        <w:rPr>
          <w:ins w:id="57" w:author="xiaoxue_CATT01" w:date="2025-08-14T15:07:00Z"/>
          <w:rFonts w:hint="eastAsia"/>
          <w:lang w:eastAsia="zh-CN"/>
        </w:rPr>
      </w:pPr>
      <w:ins w:id="58" w:author="xiaoxue_CATT02" w:date="2025-08-28T21:13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>(</w:t>
        </w:r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CR009</w:t>
        </w:r>
      </w:ins>
      <w:ins w:id="59" w:author="xiaoxue_CATT02" w:date="2025-08-28T21:15:00Z">
        <w:r>
          <w:rPr>
            <w:rFonts w:hint="eastAsia"/>
            <w:noProof/>
            <w:lang w:eastAsia="zh-CN"/>
          </w:rPr>
          <w:t>2</w:t>
        </w:r>
      </w:ins>
      <w:bookmarkStart w:id="60" w:name="_GoBack"/>
      <w:bookmarkEnd w:id="60"/>
      <w:ins w:id="61" w:author="xiaoxue_CATT02" w:date="2025-08-28T21:13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details of the Request-URI is FFS.</w:t>
        </w:r>
      </w:ins>
    </w:p>
    <w:p w14:paraId="79AE67DF" w14:textId="286D0ECA" w:rsidR="00B34116" w:rsidRPr="0073469F" w:rsidRDefault="00B34116" w:rsidP="00B34116">
      <w:pPr>
        <w:pStyle w:val="B1"/>
        <w:rPr>
          <w:ins w:id="62" w:author="xiaoxue_CATT01" w:date="2025-08-14T15:07:00Z"/>
        </w:rPr>
      </w:pPr>
      <w:ins w:id="63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64" w:author="xiaoxue_CATT01" w:date="2025-08-14T15:08:00Z">
        <w:r>
          <w:t>vnd.3gpp.seal-</w:t>
        </w:r>
      </w:ins>
      <w:ins w:id="65" w:author="Samsung" w:date="2025-08-22T20:35:00Z">
        <w:r w:rsidR="000D7D62" w:rsidRPr="000D7D62">
          <w:rPr>
            <w:lang w:eastAsia="zh-CN"/>
          </w:rPr>
          <w:t>store-forward</w:t>
        </w:r>
      </w:ins>
      <w:ins w:id="66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67" w:author="xiaoxue_CATT01" w:date="2025-08-14T15:07:00Z">
        <w:r w:rsidRPr="0073469F">
          <w:t>";</w:t>
        </w:r>
      </w:ins>
    </w:p>
    <w:p w14:paraId="32D3D9A9" w14:textId="34E2BC5F" w:rsidR="00B34116" w:rsidRDefault="00B34116" w:rsidP="00B34116">
      <w:pPr>
        <w:pStyle w:val="B1"/>
        <w:rPr>
          <w:ins w:id="68" w:author="xiaoxue_CATT01" w:date="2025-08-14T15:07:00Z"/>
        </w:rPr>
      </w:pPr>
      <w:ins w:id="69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70" w:author="xiaoxue_CATT01" w:date="2025-08-14T15:08:00Z">
        <w:r>
          <w:t>vnd.3gpp.seal-</w:t>
        </w:r>
      </w:ins>
      <w:ins w:id="71" w:author="Samsung" w:date="2025-08-22T20:35:00Z">
        <w:r w:rsidR="000D7D62" w:rsidRPr="000D7D62">
          <w:t>store-forward</w:t>
        </w:r>
      </w:ins>
      <w:ins w:id="72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73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74" w:author="Samsung" w:date="2025-08-22T20:35:00Z">
        <w:r w:rsidR="00EA64CE" w:rsidRPr="00EA64CE">
          <w:t>store-forward</w:t>
        </w:r>
      </w:ins>
      <w:ins w:id="75" w:author="xiaoxue_CATT01" w:date="2025-08-14T15:08:00Z">
        <w:r w:rsidRPr="006C25AC">
          <w:rPr>
            <w:lang w:eastAsia="zh-CN"/>
          </w:rPr>
          <w:t>-events</w:t>
        </w:r>
        <w:r w:rsidRPr="00004F96">
          <w:rPr>
            <w:lang w:eastAsia="zh-CN"/>
          </w:rPr>
          <w:t>-info</w:t>
        </w:r>
      </w:ins>
      <w:ins w:id="76" w:author="xiaoxue_CATT01" w:date="2025-08-14T15:07:00Z">
        <w:r>
          <w:t>&gt; root element:</w:t>
        </w:r>
      </w:ins>
    </w:p>
    <w:p w14:paraId="5A013FE6" w14:textId="35CDE612" w:rsidR="00B34116" w:rsidRDefault="00B34116" w:rsidP="00B34116">
      <w:pPr>
        <w:pStyle w:val="B2"/>
        <w:rPr>
          <w:ins w:id="77" w:author="xiaoxue_CATT01" w:date="2025-08-14T15:07:00Z"/>
          <w:lang w:eastAsia="zh-CN"/>
        </w:rPr>
      </w:pPr>
      <w:ins w:id="78" w:author="xiaoxue_CATT01" w:date="2025-08-14T15:08:00Z">
        <w:r>
          <w:rPr>
            <w:rFonts w:hint="eastAsia"/>
            <w:lang w:eastAsia="zh-CN"/>
          </w:rPr>
          <w:t>1</w:t>
        </w:r>
      </w:ins>
      <w:ins w:id="79" w:author="xiaoxue_CATT01" w:date="2025-08-14T15:07:00Z"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80" w:author="Samsung" w:date="2025-08-22T20:36:00Z">
        <w:r w:rsidR="00F85BCF" w:rsidRPr="00F85BCF">
          <w:rPr>
            <w:lang w:eastAsia="zh-CN"/>
          </w:rPr>
          <w:t>store-forward</w:t>
        </w:r>
        <w:r w:rsidR="00F85BCF">
          <w:rPr>
            <w:lang w:eastAsia="zh-CN"/>
          </w:rPr>
          <w:t>-</w:t>
        </w:r>
      </w:ins>
      <w:ins w:id="81" w:author="xiaoxue_CATT01" w:date="2025-08-14T15:07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48B470EB" w:rsidR="00562937" w:rsidRDefault="00562937" w:rsidP="00562937">
      <w:pPr>
        <w:pStyle w:val="B3"/>
        <w:rPr>
          <w:ins w:id="82" w:author="xiaoxue_CATT01" w:date="2025-08-14T19:12:00Z"/>
          <w:lang w:eastAsia="zh-CN"/>
        </w:rPr>
      </w:pPr>
      <w:ins w:id="83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</w:ins>
      <w:ins w:id="84" w:author="Samsung" w:date="2025-08-22T20:36:00Z">
        <w:r w:rsidR="00F85BCF" w:rsidRPr="00F85BCF">
          <w:rPr>
            <w:lang w:eastAsia="zh-CN"/>
          </w:rPr>
          <w:t>store-forward</w:t>
        </w:r>
      </w:ins>
      <w:ins w:id="85" w:author="xiaoxue_CATT01" w:date="2025-08-14T19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rPr>
            <w:lang w:eastAsia="zh-CN"/>
          </w:rPr>
          <w:t xml:space="preserve">&gt; element set to the </w:t>
        </w:r>
        <w:r>
          <w:rPr>
            <w:rFonts w:hint="eastAsia"/>
            <w:lang w:eastAsia="zh-CN"/>
          </w:rPr>
          <w:t xml:space="preserve">requested S&amp;F event(s). The </w:t>
        </w:r>
        <w:r w:rsidRPr="00004F96">
          <w:rPr>
            <w:lang w:eastAsia="zh-CN"/>
          </w:rPr>
          <w:t>&lt;</w:t>
        </w:r>
      </w:ins>
      <w:ins w:id="86" w:author="Samsung" w:date="2025-08-22T20:36:00Z">
        <w:r w:rsidR="00F85BCF" w:rsidRPr="00F85BCF">
          <w:rPr>
            <w:lang w:eastAsia="zh-CN"/>
          </w:rPr>
          <w:t>store-forward</w:t>
        </w:r>
      </w:ins>
      <w:ins w:id="87" w:author="xiaoxue_CATT01" w:date="2025-08-14T19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5EE8BF83" w14:textId="2FC96860" w:rsidR="00562937" w:rsidRPr="000C4BD8" w:rsidRDefault="00562937" w:rsidP="00562937">
      <w:pPr>
        <w:pStyle w:val="B4"/>
        <w:rPr>
          <w:ins w:id="88" w:author="xiaoxue_CATT01" w:date="2025-08-14T19:12:00Z"/>
        </w:rPr>
      </w:pPr>
      <w:ins w:id="89" w:author="xiaoxue_CATT01" w:date="2025-08-14T19:12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0" w:author="Samsung" w:date="2025-08-22T21:09:00Z">
        <w:r w:rsidR="00A12D70">
          <w:t>-</w:t>
        </w:r>
      </w:ins>
      <w:ins w:id="91" w:author="Samsung" w:date="2025-08-22T20:36:00Z">
        <w:r w:rsidR="00F85BCF" w:rsidRPr="00F85BCF">
          <w:t>store-forward</w:t>
        </w:r>
      </w:ins>
      <w:ins w:id="92" w:author="xiaoxue_CATT01" w:date="2025-08-14T19:12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22080060" w14:textId="4B3213BF" w:rsidR="00562937" w:rsidRPr="000C4BD8" w:rsidRDefault="00562937" w:rsidP="00562937">
      <w:pPr>
        <w:pStyle w:val="B4"/>
        <w:rPr>
          <w:ins w:id="93" w:author="xiaoxue_CATT01" w:date="2025-08-14T19:12:00Z"/>
          <w:lang w:eastAsia="zh-CN"/>
        </w:rPr>
      </w:pPr>
      <w:ins w:id="94" w:author="xiaoxue_CATT01" w:date="2025-08-14T19:12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803190D" w14:textId="4489B05D" w:rsidR="00562937" w:rsidRPr="00004F96" w:rsidRDefault="00562937" w:rsidP="00562937">
      <w:pPr>
        <w:pStyle w:val="B4"/>
        <w:rPr>
          <w:ins w:id="95" w:author="xiaoxue_CATT01" w:date="2025-08-14T19:12:00Z"/>
          <w:lang w:eastAsia="zh-CN"/>
        </w:rPr>
      </w:pPr>
      <w:ins w:id="96" w:author="xiaoxue_CATT01" w:date="2025-08-14T19:12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97" w:author="xiaoxue_CATT01" w:date="2025-08-14T19:13:00Z"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98" w:author="xiaoxue_CATT01" w:date="2025-08-14T19:12:00Z"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9E4C7B7" w14:textId="1DBC57E7" w:rsidR="00562937" w:rsidRPr="00004F96" w:rsidRDefault="00562937" w:rsidP="00562937">
      <w:pPr>
        <w:pStyle w:val="B3"/>
        <w:rPr>
          <w:ins w:id="99" w:author="xiaoxue_CATT01" w:date="2025-08-14T19:12:00Z"/>
          <w:lang w:eastAsia="zh-CN"/>
        </w:rPr>
      </w:pPr>
      <w:ins w:id="100" w:author="xiaoxue_CATT01" w:date="2025-08-14T19:12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</w:ins>
      <w:ins w:id="101" w:author="Samsung" w:date="2025-08-22T21:10:00Z">
        <w:r w:rsidR="00DC3701" w:rsidRPr="00F85BCF">
          <w:t>store-forward</w:t>
        </w:r>
        <w:r w:rsidR="00DC3701">
          <w:t>-</w:t>
        </w:r>
      </w:ins>
      <w:ins w:id="102" w:author="xiaoxue_CATT01" w:date="2025-08-14T19:12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 xml:space="preserve">&gt; element 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</w:ins>
      <w:ins w:id="103" w:author="Samsung" w:date="2025-08-22T21:10:00Z">
        <w:r w:rsidR="00163CD3">
          <w:t>S</w:t>
        </w:r>
      </w:ins>
      <w:ins w:id="104" w:author="xiaoxue_CATT01" w:date="2025-08-14T19:12:00Z">
        <w:r>
          <w:rPr>
            <w:rFonts w:hint="eastAsia"/>
            <w:lang w:eastAsia="zh-CN"/>
          </w:rPr>
          <w:t>NRM</w:t>
        </w:r>
      </w:ins>
      <w:ins w:id="105" w:author="Samsung" w:date="2025-08-22T21:10:00Z">
        <w:r w:rsidR="00163CD3">
          <w:rPr>
            <w:lang w:eastAsia="zh-CN"/>
          </w:rPr>
          <w:t>-C</w:t>
        </w:r>
      </w:ins>
      <w:ins w:id="106" w:author="xiaoxue_CATT01" w:date="2025-08-14T19:12:00Z">
        <w:r>
          <w:rPr>
            <w:rFonts w:hint="eastAsia"/>
            <w:lang w:eastAsia="zh-CN"/>
          </w:rPr>
          <w:t xml:space="preserve"> </w:t>
        </w:r>
        <w:r>
          <w:t>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; and</w:t>
        </w:r>
      </w:ins>
    </w:p>
    <w:p w14:paraId="45436DA1" w14:textId="3F2D1662" w:rsidR="00B34116" w:rsidRPr="002B0D75" w:rsidRDefault="00562937" w:rsidP="00B34116">
      <w:pPr>
        <w:pStyle w:val="B3"/>
        <w:overflowPunct w:val="0"/>
        <w:autoSpaceDE w:val="0"/>
        <w:autoSpaceDN w:val="0"/>
        <w:adjustRightInd w:val="0"/>
        <w:textAlignment w:val="baseline"/>
        <w:rPr>
          <w:ins w:id="107" w:author="xiaoxue_CATT01" w:date="2025-08-14T15:07:00Z"/>
          <w:lang w:eastAsia="zh-CN"/>
        </w:rPr>
      </w:pPr>
      <w:ins w:id="108" w:author="xiaoxue_CATT01" w:date="2025-08-14T19:12:00Z">
        <w:r>
          <w:rPr>
            <w:rFonts w:hint="eastAsia"/>
            <w:lang w:eastAsia="zh-CN"/>
          </w:rPr>
          <w:t>iii</w:t>
        </w:r>
      </w:ins>
      <w:ins w:id="109" w:author="xiaoxue_CATT01" w:date="2025-08-14T15:07:00Z">
        <w:r w:rsidR="00B34116">
          <w:t>)</w:t>
        </w:r>
        <w:r w:rsidR="00B34116">
          <w:tab/>
        </w:r>
        <w:proofErr w:type="gramStart"/>
        <w:r w:rsidR="00B34116" w:rsidRPr="002B6A77">
          <w:rPr>
            <w:rFonts w:eastAsia="Batang" w:hint="eastAsia"/>
            <w:lang w:eastAsia="en-GB"/>
          </w:rPr>
          <w:t>may</w:t>
        </w:r>
        <w:proofErr w:type="gramEnd"/>
        <w:r w:rsidR="00B34116" w:rsidRPr="002B6A77">
          <w:rPr>
            <w:rFonts w:eastAsia="Batang"/>
            <w:lang w:eastAsia="en-GB"/>
          </w:rPr>
          <w:t xml:space="preserve"> contain a</w:t>
        </w:r>
        <w:r w:rsidR="00B34116" w:rsidRPr="002B6A77">
          <w:rPr>
            <w:rFonts w:eastAsia="Batang" w:hint="eastAsia"/>
            <w:lang w:eastAsia="en-GB"/>
          </w:rPr>
          <w:t xml:space="preserve"> &lt;</w:t>
        </w:r>
        <w:r w:rsidR="00B34116" w:rsidRPr="002B6A77">
          <w:rPr>
            <w:rFonts w:eastAsia="Batang"/>
            <w:lang w:eastAsia="en-GB"/>
          </w:rPr>
          <w:t>time</w:t>
        </w:r>
      </w:ins>
      <w:ins w:id="110" w:author="xiaoxue_CATT01" w:date="2025-08-14T15:10:00Z">
        <w:r w:rsidR="00B34116">
          <w:rPr>
            <w:rFonts w:hint="eastAsia"/>
            <w:lang w:eastAsia="zh-CN"/>
          </w:rPr>
          <w:t>-s</w:t>
        </w:r>
      </w:ins>
      <w:ins w:id="111" w:author="xiaoxue_CATT01" w:date="2025-08-14T15:07:00Z">
        <w:r w:rsidR="00B34116" w:rsidRPr="002B6A77">
          <w:rPr>
            <w:rFonts w:eastAsia="Batang"/>
            <w:lang w:eastAsia="en-GB"/>
          </w:rPr>
          <w:t>tamp</w:t>
        </w:r>
        <w:r w:rsidR="00B34116" w:rsidRPr="002B6A77">
          <w:rPr>
            <w:rFonts w:eastAsia="Batang" w:hint="eastAsia"/>
            <w:lang w:eastAsia="en-GB"/>
          </w:rPr>
          <w:t xml:space="preserve">&gt; </w:t>
        </w:r>
        <w:r w:rsidR="00B34116">
          <w:rPr>
            <w:rFonts w:cs="Arial" w:hint="eastAsia"/>
            <w:lang w:eastAsia="zh-CN"/>
          </w:rPr>
          <w:t>set to the t</w:t>
        </w:r>
        <w:r w:rsidR="00B34116">
          <w:rPr>
            <w:rFonts w:cs="Arial"/>
          </w:rPr>
          <w:t xml:space="preserve">imestamp of the </w:t>
        </w:r>
        <w:r w:rsidR="00B34116">
          <w:rPr>
            <w:rFonts w:cs="Arial" w:hint="eastAsia"/>
            <w:lang w:eastAsia="zh-CN"/>
          </w:rPr>
          <w:t xml:space="preserve">notification </w:t>
        </w:r>
        <w:r w:rsidR="00B34116">
          <w:rPr>
            <w:rFonts w:cs="Arial"/>
          </w:rPr>
          <w:t>repor</w:t>
        </w:r>
      </w:ins>
      <w:ins w:id="112" w:author="xiaoxue_CATT01" w:date="2025-08-14T15:11:00Z">
        <w:r w:rsidR="00B34116">
          <w:rPr>
            <w:rFonts w:cs="Arial" w:hint="eastAsia"/>
            <w:lang w:eastAsia="zh-CN"/>
          </w:rPr>
          <w:t>t</w:t>
        </w:r>
      </w:ins>
      <w:ins w:id="113" w:author="xiaoxue_CATT01" w:date="2025-08-14T15:07:00Z">
        <w:r w:rsidR="00B34116" w:rsidRPr="002B6A77">
          <w:rPr>
            <w:rFonts w:eastAsia="Batang" w:hint="eastAsia"/>
            <w:lang w:eastAsia="en-GB"/>
          </w:rPr>
          <w:t>.</w:t>
        </w:r>
      </w:ins>
    </w:p>
    <w:p w14:paraId="46D18B89" w14:textId="37C85AEB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114" w:author="xiaoxue_CATT01" w:date="2025-08-14T15:07:00Z"/>
          <w:noProof/>
          <w:lang w:val="en-US"/>
        </w:rPr>
      </w:pPr>
      <w:ins w:id="115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  <w:r>
          <w:rPr>
            <w:rFonts w:hint="eastAsia"/>
            <w:lang w:eastAsia="zh-CN"/>
          </w:rPr>
          <w:t>3</w:t>
        </w:r>
        <w:r w:rsidRPr="00004F96">
          <w:t>.2</w:t>
        </w:r>
      </w:ins>
      <w:proofErr w:type="gramEnd"/>
      <w:ins w:id="116" w:author="xiaoxue_CATT01" w:date="2025-08-14T15:07:00Z">
        <w:r w:rsidR="00B34116">
          <w:rPr>
            <w:noProof/>
            <w:lang w:val="en-US"/>
          </w:rPr>
          <w:tab/>
        </w:r>
      </w:ins>
      <w:ins w:id="117" w:author="xiaoxue_CATT01" w:date="2025-08-14T15:11:00Z">
        <w:r>
          <w:rPr>
            <w:rFonts w:hint="eastAsia"/>
            <w:lang w:eastAsia="zh-CN"/>
          </w:rPr>
          <w:t>SNRM</w:t>
        </w:r>
      </w:ins>
      <w:ins w:id="118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6FE2DCA2" w14:textId="21AC55C2" w:rsidR="00B34116" w:rsidRDefault="00B34116" w:rsidP="00B34116">
      <w:pPr>
        <w:rPr>
          <w:ins w:id="119" w:author="xiaoxue_CATT01" w:date="2025-08-14T15:07:00Z"/>
        </w:rPr>
      </w:pPr>
      <w:ins w:id="120" w:author="xiaoxue_CATT01" w:date="2025-08-14T15:07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</w:ins>
      <w:ins w:id="121" w:author="Magnus2" w:date="2025-08-28T10:53:00Z">
        <w:r w:rsidR="00854B27">
          <w:t>the subscri</w:t>
        </w:r>
      </w:ins>
      <w:ins w:id="122" w:author="Magnus2" w:date="2025-08-28T10:54:00Z">
        <w:r w:rsidR="00854B27">
          <w:t>ption resources</w:t>
        </w:r>
      </w:ins>
      <w:ins w:id="123" w:author="xiaoxue_CATT01" w:date="2025-08-14T15:07:00Z">
        <w:r>
          <w:t xml:space="preserve">, the </w:t>
        </w:r>
      </w:ins>
      <w:ins w:id="124" w:author="xiaoxue_CATT01" w:date="2025-08-14T15:12:00Z">
        <w:r w:rsidR="002B0D75">
          <w:rPr>
            <w:rFonts w:hint="eastAsia"/>
            <w:lang w:eastAsia="zh-CN"/>
          </w:rPr>
          <w:t>SNRM</w:t>
        </w:r>
      </w:ins>
      <w:ins w:id="125" w:author="xiaoxue_CATT01" w:date="2025-08-14T15:07:00Z">
        <w:r>
          <w:t>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6D373932" w14:textId="5BB9A621" w:rsidR="00B34116" w:rsidRDefault="00B34116" w:rsidP="00B34116">
      <w:pPr>
        <w:pStyle w:val="B1"/>
        <w:rPr>
          <w:ins w:id="126" w:author="xiaoxue_CATT01" w:date="2025-08-14T15:07:00Z"/>
        </w:rPr>
      </w:pPr>
      <w:ins w:id="127" w:author="xiaoxue_CATT01" w:date="2025-08-14T15:0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7A9A273A" w14:textId="46E01724" w:rsidR="00B34116" w:rsidRDefault="00B34116" w:rsidP="00B34116">
      <w:pPr>
        <w:pStyle w:val="B2"/>
        <w:rPr>
          <w:ins w:id="128" w:author="xiaoxue_CATT01" w:date="2025-08-14T15:07:00Z"/>
        </w:rPr>
      </w:pPr>
      <w:ins w:id="129" w:author="xiaoxue_CATT01" w:date="2025-08-14T15:07:00Z">
        <w:r>
          <w:t>1)</w:t>
        </w:r>
        <w:r>
          <w:tab/>
          <w:t>if the identity of the sender of the received HTTP P</w:t>
        </w:r>
        <w:r w:rsidR="002B0D75">
          <w:t>UT request is not authorized</w:t>
        </w:r>
        <w:r>
          <w:t>, shall respond with a HTTP 403 (Forbidden) response to the HTTP PUT request and shall skip rest of the steps; and</w:t>
        </w:r>
      </w:ins>
    </w:p>
    <w:p w14:paraId="06DFC3DA" w14:textId="59A7182B" w:rsidR="00B34116" w:rsidRDefault="00B34116" w:rsidP="00B34116">
      <w:pPr>
        <w:pStyle w:val="B2"/>
        <w:rPr>
          <w:ins w:id="130" w:author="xiaoxue_CATT01" w:date="2025-08-14T15:07:00Z"/>
          <w:lang w:eastAsia="zh-CN"/>
        </w:rPr>
      </w:pPr>
      <w:ins w:id="131" w:author="xiaoxue_CATT01" w:date="2025-08-14T15:07:00Z">
        <w:r>
          <w:t>2)</w:t>
        </w:r>
        <w:r>
          <w:tab/>
          <w:t xml:space="preserve">shall support handling an HTTP PUT request from </w:t>
        </w:r>
      </w:ins>
      <w:ins w:id="132" w:author="Samsung" w:date="2025-08-22T21:13:00Z">
        <w:r w:rsidR="00890104">
          <w:t>the SNRM-C,</w:t>
        </w:r>
      </w:ins>
      <w:ins w:id="133" w:author="xiaoxue_CATT01" w:date="2025-08-14T15:07:00Z">
        <w:r>
          <w:t xml:space="preserve"> where the HTTP PUT request </w:t>
        </w:r>
      </w:ins>
      <w:ins w:id="134" w:author="Samsung" w:date="2025-08-22T21:14:00Z">
        <w:r w:rsidR="00890104">
          <w:t>message body</w:t>
        </w:r>
      </w:ins>
      <w:ins w:id="135" w:author="xiaoxue_CATT02" w:date="2025-08-28T04:52:00Z">
        <w:r w:rsidR="00395783">
          <w:rPr>
            <w:rFonts w:hint="eastAsia"/>
            <w:lang w:eastAsia="zh-CN"/>
          </w:rPr>
          <w:t xml:space="preserve"> </w:t>
        </w:r>
      </w:ins>
      <w:ins w:id="136" w:author="Samsung" w:date="2025-08-22T21:14:00Z">
        <w:r w:rsidR="00890104">
          <w:t>contains</w:t>
        </w:r>
      </w:ins>
      <w:ins w:id="137" w:author="xiaoxue_CATT01" w:date="2025-08-14T15:07:00Z">
        <w:r>
          <w:t xml:space="preserve"> </w:t>
        </w:r>
      </w:ins>
      <w:ins w:id="138" w:author="Samsung" w:date="2025-08-22T21:14:00Z">
        <w:r w:rsidR="00890104">
          <w:t xml:space="preserve">the </w:t>
        </w:r>
      </w:ins>
      <w:ins w:id="139" w:author="Samsung" w:date="2025-08-22T21:15:00Z">
        <w:r w:rsidR="00890104">
          <w:t xml:space="preserve">S&amp;F </w:t>
        </w:r>
      </w:ins>
      <w:ins w:id="140" w:author="Samsung" w:date="2025-08-22T21:14:00Z">
        <w:r w:rsidR="00890104">
          <w:t xml:space="preserve">notification </w:t>
        </w:r>
      </w:ins>
      <w:ins w:id="141" w:author="xiaoxue_CATT01" w:date="2025-08-14T15:07:00Z">
        <w:r>
          <w:t xml:space="preserve">XML document </w:t>
        </w:r>
      </w:ins>
      <w:ins w:id="142" w:author="Samsung" w:date="2025-08-22T21:16:00Z">
        <w:r w:rsidR="00A23007">
          <w:t>as per the application/vnd.3gpp.seal-</w:t>
        </w:r>
        <w:r w:rsidR="00A23007" w:rsidRPr="000D7D62">
          <w:t>store-forward</w:t>
        </w:r>
        <w:r w:rsidR="00A23007" w:rsidRPr="00004F96">
          <w:t>-</w:t>
        </w:r>
        <w:r w:rsidR="00A23007">
          <w:rPr>
            <w:rFonts w:hint="eastAsia"/>
            <w:lang w:eastAsia="zh-CN"/>
          </w:rPr>
          <w:t>events</w:t>
        </w:r>
        <w:r w:rsidR="00A23007" w:rsidRPr="00004F96">
          <w:t>-info+xml</w:t>
        </w:r>
        <w:r w:rsidR="00A23007">
          <w:t xml:space="preserve"> </w:t>
        </w:r>
      </w:ins>
      <w:ins w:id="143" w:author="Samsung" w:date="2025-08-22T21:17:00Z">
        <w:r w:rsidR="00D3579D">
          <w:t xml:space="preserve">with the </w:t>
        </w:r>
        <w:r w:rsidR="00D3579D">
          <w:rPr>
            <w:rFonts w:hint="eastAsia"/>
          </w:rPr>
          <w:t>&lt;</w:t>
        </w:r>
        <w:r w:rsidR="00D3579D" w:rsidRPr="00F85BCF">
          <w:rPr>
            <w:lang w:eastAsia="zh-CN"/>
          </w:rPr>
          <w:t>store-forward</w:t>
        </w:r>
        <w:r w:rsidR="00D3579D">
          <w:rPr>
            <w:lang w:eastAsia="zh-CN"/>
          </w:rPr>
          <w:t>-</w:t>
        </w:r>
        <w:r w:rsidR="00D3579D">
          <w:rPr>
            <w:rFonts w:hint="eastAsia"/>
            <w:lang w:val="en-US" w:eastAsia="zh-CN"/>
          </w:rPr>
          <w:t>notification</w:t>
        </w:r>
        <w:r w:rsidR="00D3579D">
          <w:rPr>
            <w:rFonts w:hint="eastAsia"/>
          </w:rPr>
          <w:t>&gt; element</w:t>
        </w:r>
      </w:ins>
      <w:ins w:id="144" w:author="xiaoxue_CATT01" w:date="2025-08-14T15:07:00Z">
        <w:r>
          <w:t xml:space="preserve">; </w:t>
        </w:r>
      </w:ins>
      <w:ins w:id="145" w:author="xiaoxue_CATT02" w:date="2025-08-28T04:53:00Z">
        <w:r w:rsidR="0035793A">
          <w:rPr>
            <w:rFonts w:hint="eastAsia"/>
            <w:lang w:eastAsia="zh-CN"/>
          </w:rPr>
          <w:t>and</w:t>
        </w:r>
      </w:ins>
    </w:p>
    <w:p w14:paraId="49CA3559" w14:textId="1B87D47B" w:rsidR="00B34116" w:rsidRDefault="00B34116" w:rsidP="002B0D75">
      <w:pPr>
        <w:pStyle w:val="B1"/>
        <w:rPr>
          <w:ins w:id="146" w:author="xiaoxue_CATT01" w:date="2025-08-14T15:07:00Z"/>
          <w:lang w:eastAsia="zh-CN"/>
        </w:rPr>
      </w:pPr>
      <w:ins w:id="147" w:author="xiaoxue_CATT01" w:date="2025-08-14T15:07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</w:ins>
      <w:ins w:id="148" w:author="Samsung" w:date="2025-08-22T21:17:00Z">
        <w:r w:rsidR="00D3579D">
          <w:t xml:space="preserve">notification information </w:t>
        </w:r>
      </w:ins>
      <w:ins w:id="149" w:author="Samsung" w:date="2025-08-22T21:18:00Z">
        <w:r w:rsidR="00D3579D">
          <w:t xml:space="preserve">included in the </w:t>
        </w:r>
      </w:ins>
      <w:ins w:id="150" w:author="xiaoxue_CATT01" w:date="2025-08-14T15:07:00Z">
        <w:r w:rsidRPr="00CB0BD6">
          <w:t>&lt;</w:t>
        </w:r>
      </w:ins>
      <w:ins w:id="151" w:author="Samsung" w:date="2025-08-22T21:17:00Z">
        <w:r w:rsidR="00D3579D" w:rsidRPr="00F85BCF">
          <w:rPr>
            <w:lang w:eastAsia="zh-CN"/>
          </w:rPr>
          <w:t>store-forward</w:t>
        </w:r>
        <w:r w:rsidR="00D3579D">
          <w:rPr>
            <w:lang w:eastAsia="zh-CN"/>
          </w:rPr>
          <w:t>-</w:t>
        </w:r>
      </w:ins>
      <w:ins w:id="152" w:author="xiaoxue_CATT01" w:date="2025-08-14T15:07:00Z">
        <w:r>
          <w:rPr>
            <w:rFonts w:hint="eastAsia"/>
            <w:lang w:val="en-US" w:eastAsia="zh-CN"/>
          </w:rPr>
          <w:t>notification</w:t>
        </w:r>
        <w:r w:rsidRPr="00CB0BD6">
          <w:t>&gt;</w:t>
        </w:r>
        <w:r>
          <w:rPr>
            <w:rFonts w:hint="eastAsia"/>
            <w:lang w:eastAsia="zh-CN"/>
          </w:rPr>
          <w:t xml:space="preserve"> element.</w:t>
        </w:r>
      </w:ins>
    </w:p>
    <w:p w14:paraId="13A30760" w14:textId="77777777" w:rsidR="00B34116" w:rsidRPr="00B34116" w:rsidRDefault="00B34116" w:rsidP="0010312D">
      <w:pPr>
        <w:pStyle w:val="B2"/>
        <w:rPr>
          <w:ins w:id="153" w:author="xiaoxue_CATT01" w:date="2025-08-12T19:23:00Z"/>
          <w:rFonts w:eastAsia="宋体"/>
          <w:lang w:eastAsia="zh-CN"/>
        </w:rPr>
      </w:pPr>
    </w:p>
    <w:bookmarkEnd w:id="10"/>
    <w:bookmarkEnd w:id="11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9CC88" w14:textId="77777777" w:rsidR="00D3616B" w:rsidRDefault="00D3616B">
      <w:r>
        <w:separator/>
      </w:r>
    </w:p>
  </w:endnote>
  <w:endnote w:type="continuationSeparator" w:id="0">
    <w:p w14:paraId="60C3FEC7" w14:textId="77777777" w:rsidR="00D3616B" w:rsidRDefault="00D3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2B859" w14:textId="77777777" w:rsidR="00D3616B" w:rsidRDefault="00D3616B">
      <w:r>
        <w:separator/>
      </w:r>
    </w:p>
  </w:footnote>
  <w:footnote w:type="continuationSeparator" w:id="0">
    <w:p w14:paraId="459E20EB" w14:textId="77777777" w:rsidR="00D3616B" w:rsidRDefault="00D36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54" w:author="xiaoxue_CATT" w:date="2025-08-04T17:34:00Z">
      <w:r w:rsidR="00ED338D">
        <w:t xml:space="preserve">  </w:t>
      </w:r>
    </w:ins>
    <w:ins w:id="15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19D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6798A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D7D6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4A6C"/>
    <w:rsid w:val="00145BF5"/>
    <w:rsid w:val="00145D43"/>
    <w:rsid w:val="0015603F"/>
    <w:rsid w:val="0015738F"/>
    <w:rsid w:val="00161136"/>
    <w:rsid w:val="00163B30"/>
    <w:rsid w:val="00163CD3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43C3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C7FB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45DC7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C0A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5793A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5783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629B"/>
    <w:rsid w:val="003F7627"/>
    <w:rsid w:val="003F7F9A"/>
    <w:rsid w:val="00400BCF"/>
    <w:rsid w:val="004037BE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5B8D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8735B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4D09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1B2D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6276C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453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4B27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0104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2D70"/>
    <w:rsid w:val="00A13481"/>
    <w:rsid w:val="00A22E60"/>
    <w:rsid w:val="00A23007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2F60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423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3D9E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79D"/>
    <w:rsid w:val="00D35D5E"/>
    <w:rsid w:val="00D3616B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701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A64CE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7CE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7C5"/>
    <w:rsid w:val="00F76D4A"/>
    <w:rsid w:val="00F85375"/>
    <w:rsid w:val="00F85BCF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BB716-42E8-484D-84B5-8B0567B0F7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7</cp:revision>
  <cp:lastPrinted>1900-12-31T22:00:00Z</cp:lastPrinted>
  <dcterms:created xsi:type="dcterms:W3CDTF">2025-08-27T20:51:00Z</dcterms:created>
  <dcterms:modified xsi:type="dcterms:W3CDTF">2025-08-28T13:15:00Z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